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4DE82F2C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3A1584" w:rsidRPr="003A1584">
        <w:rPr>
          <w:b/>
          <w:i/>
          <w:noProof/>
          <w:sz w:val="28"/>
        </w:rPr>
        <w:t>250300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B9A9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3391">
              <w:rPr>
                <w:b/>
                <w:noProof/>
                <w:sz w:val="28"/>
              </w:rPr>
              <w:t>38.521-</w:t>
            </w:r>
            <w:r w:rsidR="00753391" w:rsidRPr="0075339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461F4" w:rsidR="001E41F3" w:rsidRPr="00410371" w:rsidRDefault="0065791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65791E">
              <w:rPr>
                <w:b/>
                <w:noProof/>
                <w:sz w:val="28"/>
              </w:rPr>
              <w:t>3185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3391">
              <w:rPr>
                <w:b/>
                <w:sz w:val="28"/>
              </w:rPr>
              <w:t>1</w:t>
            </w:r>
            <w:r w:rsidR="00E11261" w:rsidRPr="00753391">
              <w:rPr>
                <w:b/>
                <w:sz w:val="28"/>
              </w:rPr>
              <w:t>8</w:t>
            </w:r>
            <w:r w:rsidRPr="00753391">
              <w:rPr>
                <w:b/>
                <w:sz w:val="28"/>
              </w:rPr>
              <w:t>.</w:t>
            </w:r>
            <w:r w:rsidR="00E565E2" w:rsidRPr="00753391">
              <w:rPr>
                <w:b/>
                <w:sz w:val="28"/>
              </w:rPr>
              <w:t>5</w:t>
            </w:r>
            <w:r w:rsidRPr="0075339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4B16B" w:rsidR="001E41F3" w:rsidRDefault="00753391">
            <w:pPr>
              <w:pStyle w:val="CRCoverPage"/>
              <w:spacing w:after="0"/>
              <w:ind w:left="100"/>
              <w:rPr>
                <w:noProof/>
              </w:rPr>
            </w:pPr>
            <w:r w:rsidRPr="00753391">
              <w:t>Corrections for CA_n3A-n77A combo in test case 7.3A.1_1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5DE45" w:rsidR="001E41F3" w:rsidRPr="00753391" w:rsidRDefault="00753391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53391">
              <w:rPr>
                <w:lang w:val="es-ES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53391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5339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33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Pr="0075339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53391">
              <w:rPr>
                <w:noProof/>
              </w:rPr>
              <w:t>202</w:t>
            </w:r>
            <w:r w:rsidR="006F14D0" w:rsidRPr="00753391">
              <w:rPr>
                <w:noProof/>
              </w:rPr>
              <w:t>5</w:t>
            </w:r>
            <w:r w:rsidRPr="00753391">
              <w:rPr>
                <w:noProof/>
              </w:rPr>
              <w:t>-</w:t>
            </w:r>
            <w:r w:rsidR="006F14D0" w:rsidRPr="00753391">
              <w:rPr>
                <w:noProof/>
              </w:rPr>
              <w:t>02</w:t>
            </w:r>
            <w:r w:rsidRPr="00753391">
              <w:rPr>
                <w:noProof/>
              </w:rPr>
              <w:t>-</w:t>
            </w:r>
            <w:r w:rsidR="008D3DE0" w:rsidRPr="00753391">
              <w:rPr>
                <w:noProof/>
              </w:rPr>
              <w:t>0</w:t>
            </w:r>
            <w:r w:rsidR="006F14D0" w:rsidRPr="0075339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533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533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533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533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753391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5339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5339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5339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5339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75339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53391">
              <w:t>Rel-1</w:t>
            </w:r>
            <w:r w:rsidR="00E11261" w:rsidRPr="0075339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C37F9" w14:textId="77777777" w:rsidR="00427C70" w:rsidRPr="00427C70" w:rsidRDefault="00F93EC6" w:rsidP="00427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test case 7.3A.1_1, for combo </w:t>
            </w:r>
            <w:r w:rsidRPr="00F93EC6">
              <w:rPr>
                <w:noProof/>
              </w:rPr>
              <w:t>CA_n3A-n77A,</w:t>
            </w:r>
            <w:r w:rsidR="006B156B">
              <w:rPr>
                <w:noProof/>
              </w:rPr>
              <w:t xml:space="preserve"> test ID7 requires 40MHz+40MHz CABW case. However, </w:t>
            </w:r>
            <w:r w:rsidR="00897706">
              <w:rPr>
                <w:noProof/>
              </w:rPr>
              <w:t xml:space="preserve">such a CABW in this combo is only possible for BCS1 that is yet </w:t>
            </w:r>
            <w:r w:rsidR="00FD35E1">
              <w:rPr>
                <w:noProof/>
              </w:rPr>
              <w:t>undefined</w:t>
            </w:r>
            <w:r w:rsidR="008C41B8">
              <w:rPr>
                <w:noProof/>
              </w:rPr>
              <w:t xml:space="preserve"> in the specs because it is</w:t>
            </w:r>
            <w:r w:rsidR="00FD35E1">
              <w:rPr>
                <w:noProof/>
              </w:rPr>
              <w:t xml:space="preserve"> unassigned</w:t>
            </w:r>
            <w:r w:rsidR="008C41B8">
              <w:rPr>
                <w:noProof/>
              </w:rPr>
              <w:t xml:space="preserve"> for this combo in PRD21.</w:t>
            </w:r>
            <w:r w:rsidR="00FD35E1">
              <w:rPr>
                <w:noProof/>
              </w:rPr>
              <w:t xml:space="preserve"> </w:t>
            </w:r>
            <w:r w:rsidRPr="00427C70">
              <w:rPr>
                <w:noProof/>
              </w:rPr>
              <w:t xml:space="preserve"> </w:t>
            </w:r>
          </w:p>
          <w:p w14:paraId="32EFE072" w14:textId="77777777" w:rsidR="00427C70" w:rsidRDefault="00427C70" w:rsidP="00427C70">
            <w:pPr>
              <w:pStyle w:val="CRCoverPage"/>
              <w:spacing w:after="0"/>
              <w:ind w:left="100"/>
              <w:rPr>
                <w:noProof/>
              </w:rPr>
            </w:pPr>
            <w:r w:rsidRPr="00427C70">
              <w:rPr>
                <w:noProof/>
              </w:rPr>
              <w:t>Assu</w:t>
            </w:r>
            <w:r>
              <w:rPr>
                <w:noProof/>
              </w:rPr>
              <w:t xml:space="preserve">med </w:t>
            </w:r>
            <w:r w:rsidR="00277D62">
              <w:rPr>
                <w:noProof/>
              </w:rPr>
              <w:t>BCS1</w:t>
            </w:r>
            <w:r w:rsidR="00FC7ECD">
              <w:rPr>
                <w:noProof/>
              </w:rPr>
              <w:t xml:space="preserve"> may be added at some </w:t>
            </w:r>
            <w:r w:rsidR="00277D62">
              <w:rPr>
                <w:noProof/>
              </w:rPr>
              <w:t>moment for this combo</w:t>
            </w:r>
            <w:r w:rsidR="00FC7ECD">
              <w:rPr>
                <w:noProof/>
              </w:rPr>
              <w:t xml:space="preserve">, </w:t>
            </w:r>
            <w:r w:rsidR="00052EC5">
              <w:rPr>
                <w:noProof/>
              </w:rPr>
              <w:t>test point could be left defined if at least one editor’s note capture</w:t>
            </w:r>
            <w:r w:rsidR="00277D62">
              <w:rPr>
                <w:noProof/>
              </w:rPr>
              <w:t>s current situation.</w:t>
            </w:r>
          </w:p>
          <w:p w14:paraId="708AA7DE" w14:textId="60C90DE0" w:rsidR="00BB761D" w:rsidRPr="00427C70" w:rsidRDefault="00BB761D" w:rsidP="00427C7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63F42" w14:textId="308CAD9F" w:rsidR="00C00CE5" w:rsidRPr="00BD509D" w:rsidRDefault="00C00CE5" w:rsidP="00C0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note </w:t>
            </w:r>
            <w:r w:rsidR="00F9716A">
              <w:rPr>
                <w:noProof/>
              </w:rPr>
              <w:t xml:space="preserve">in test configuration table </w:t>
            </w:r>
            <w:r>
              <w:rPr>
                <w:noProof/>
              </w:rPr>
              <w:t xml:space="preserve">indicating that Test ID 7 for </w:t>
            </w:r>
            <w:r w:rsidRPr="00F93EC6">
              <w:rPr>
                <w:noProof/>
              </w:rPr>
              <w:t>CA_n3A-n77A</w:t>
            </w:r>
            <w:r>
              <w:rPr>
                <w:noProof/>
              </w:rPr>
              <w:t xml:space="preserve"> shall not be tested while BCS1 is not defined for this combo.</w:t>
            </w:r>
          </w:p>
          <w:p w14:paraId="31C656EC" w14:textId="5E35A89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44CA44" w:rsidR="001E41F3" w:rsidRDefault="00753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BBA98" w:rsidR="001E41F3" w:rsidRDefault="00814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136F3B5" w14:textId="77777777" w:rsidR="00545E3C" w:rsidRPr="00BD509D" w:rsidRDefault="00545E3C" w:rsidP="00545E3C">
      <w:pPr>
        <w:pStyle w:val="Heading3"/>
      </w:pPr>
      <w:r w:rsidRPr="00BD509D">
        <w:t>7.3A.1_1</w:t>
      </w:r>
      <w:r w:rsidRPr="00BD509D">
        <w:tab/>
        <w:t>Reference sensitivity power level for 2DL CA exceptions</w:t>
      </w:r>
    </w:p>
    <w:p w14:paraId="043022DA" w14:textId="77777777" w:rsidR="00545E3C" w:rsidRPr="00BD509D" w:rsidRDefault="00545E3C" w:rsidP="00545E3C">
      <w:pPr>
        <w:pStyle w:val="EditorsNote"/>
        <w:rPr>
          <w:lang w:eastAsia="zh-CN"/>
        </w:rPr>
      </w:pPr>
      <w:r w:rsidRPr="00BD509D">
        <w:rPr>
          <w:lang w:eastAsia="zh-CN"/>
        </w:rPr>
        <w:t>Editor’s Note: The following aspects are either missing or not yet determined:</w:t>
      </w:r>
    </w:p>
    <w:p w14:paraId="45B5AC3C" w14:textId="77777777" w:rsidR="00545E3C" w:rsidRDefault="00545E3C" w:rsidP="00545E3C">
      <w:pPr>
        <w:pStyle w:val="EditorsNote"/>
        <w:rPr>
          <w:ins w:id="1" w:author="Adan Toril" w:date="2025-01-30T13:52:00Z" w16du:dateUtc="2025-01-30T12:52:00Z"/>
        </w:rPr>
      </w:pPr>
      <w:r w:rsidRPr="00BD509D">
        <w:t>- Test point analysis for</w:t>
      </w:r>
      <w:r w:rsidRPr="00BD509D">
        <w:rPr>
          <w:rFonts w:eastAsia="SimSun"/>
        </w:rPr>
        <w:t xml:space="preserve"> </w:t>
      </w:r>
      <w:r w:rsidRPr="00BD509D">
        <w:t>CA_n</w:t>
      </w:r>
      <w:r w:rsidRPr="00BD509D">
        <w:rPr>
          <w:rFonts w:eastAsia="SimSun"/>
        </w:rPr>
        <w:t>3</w:t>
      </w:r>
      <w:r w:rsidRPr="00BD509D">
        <w:t>A-n</w:t>
      </w:r>
      <w:r w:rsidRPr="00BD509D">
        <w:rPr>
          <w:rFonts w:eastAsia="SimSun"/>
        </w:rPr>
        <w:t>5</w:t>
      </w:r>
      <w:r w:rsidRPr="00BD509D">
        <w:t>A</w:t>
      </w:r>
      <w:r w:rsidRPr="00BD509D">
        <w:rPr>
          <w:rFonts w:eastAsia="SimSun"/>
        </w:rPr>
        <w:t xml:space="preserve"> </w:t>
      </w:r>
      <w:r w:rsidRPr="00BD509D">
        <w:t>IMD2 and IMD4 is currently missing in TR 38.905.</w:t>
      </w:r>
    </w:p>
    <w:p w14:paraId="0908A839" w14:textId="3FFC0562" w:rsidR="00545E3C" w:rsidRPr="00BD509D" w:rsidRDefault="00545E3C" w:rsidP="00545E3C">
      <w:pPr>
        <w:pStyle w:val="EditorsNote"/>
      </w:pPr>
      <w:ins w:id="2" w:author="Adan Toril" w:date="2025-01-30T13:52:00Z" w16du:dateUtc="2025-01-30T12:52:00Z">
        <w:r>
          <w:t>-</w:t>
        </w:r>
        <w:r w:rsidR="009A5FC7">
          <w:t xml:space="preserve">Test ID 7 for </w:t>
        </w:r>
        <w:r w:rsidR="009A5FC7" w:rsidRPr="00F93EC6">
          <w:rPr>
            <w:noProof/>
          </w:rPr>
          <w:t>CA_n3A-n77A</w:t>
        </w:r>
        <w:r w:rsidR="009A5FC7">
          <w:rPr>
            <w:noProof/>
          </w:rPr>
          <w:t xml:space="preserve"> </w:t>
        </w:r>
        <w:r w:rsidR="00821936">
          <w:rPr>
            <w:noProof/>
          </w:rPr>
          <w:t>s</w:t>
        </w:r>
      </w:ins>
      <w:ins w:id="3" w:author="Adan Toril" w:date="2025-01-30T13:53:00Z" w16du:dateUtc="2025-01-30T12:53:00Z">
        <w:r w:rsidR="00821936">
          <w:rPr>
            <w:noProof/>
          </w:rPr>
          <w:t>hall not be tested while BCS1</w:t>
        </w:r>
      </w:ins>
      <w:ins w:id="4" w:author="Adan Toril" w:date="2025-01-30T13:54:00Z" w16du:dateUtc="2025-01-30T12:54:00Z">
        <w:r w:rsidR="003C0F4C">
          <w:rPr>
            <w:noProof/>
          </w:rPr>
          <w:t xml:space="preserve"> is not </w:t>
        </w:r>
        <w:r w:rsidR="00527DB3">
          <w:rPr>
            <w:noProof/>
          </w:rPr>
          <w:t>defined for this combo.</w:t>
        </w:r>
      </w:ins>
    </w:p>
    <w:p w14:paraId="659D459F" w14:textId="77777777" w:rsidR="00545E3C" w:rsidRPr="00BD509D" w:rsidRDefault="00545E3C" w:rsidP="00545E3C">
      <w:pPr>
        <w:pStyle w:val="H6"/>
      </w:pPr>
      <w:r w:rsidRPr="00BD509D">
        <w:t>7.3A.1_1.1</w:t>
      </w:r>
      <w:r w:rsidRPr="00BD509D">
        <w:tab/>
        <w:t>Test purpose</w:t>
      </w:r>
    </w:p>
    <w:p w14:paraId="5D84DE12" w14:textId="77777777" w:rsidR="00545E3C" w:rsidRPr="00BD509D" w:rsidRDefault="00545E3C" w:rsidP="00545E3C">
      <w:r w:rsidRPr="00BD509D">
        <w:t xml:space="preserve">To verify the </w:t>
      </w:r>
      <w:r w:rsidRPr="00BD509D">
        <w:rPr>
          <w:rFonts w:eastAsia="MS Mincho"/>
        </w:rPr>
        <w:t xml:space="preserve">ability of </w:t>
      </w:r>
      <w:r w:rsidRPr="00BD509D">
        <w:t>UE</w:t>
      </w:r>
      <w:r w:rsidRPr="00BD509D">
        <w:rPr>
          <w:rFonts w:eastAsia="MS Mincho"/>
        </w:rPr>
        <w:t xml:space="preserve"> that support CA</w:t>
      </w:r>
      <w:r w:rsidRPr="00BD509D">
        <w:t xml:space="preserve"> to receive data with a given average throughput for a specified reference measurement channel, under conditions of low signal level, ideal propagation and no added noise when CA exceptions are allowed.</w:t>
      </w:r>
    </w:p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D4432" w14:textId="77777777" w:rsidR="00506758" w:rsidRDefault="00506758">
      <w:r>
        <w:separator/>
      </w:r>
    </w:p>
  </w:endnote>
  <w:endnote w:type="continuationSeparator" w:id="0">
    <w:p w14:paraId="1DD64273" w14:textId="77777777" w:rsidR="00506758" w:rsidRDefault="00506758">
      <w:r>
        <w:continuationSeparator/>
      </w:r>
    </w:p>
  </w:endnote>
  <w:endnote w:type="continuationNotice" w:id="1">
    <w:p w14:paraId="4291DB32" w14:textId="77777777" w:rsidR="00506758" w:rsidRDefault="005067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00160" w14:textId="77777777" w:rsidR="00506758" w:rsidRDefault="00506758">
      <w:r>
        <w:separator/>
      </w:r>
    </w:p>
  </w:footnote>
  <w:footnote w:type="continuationSeparator" w:id="0">
    <w:p w14:paraId="53E33F0D" w14:textId="77777777" w:rsidR="00506758" w:rsidRDefault="00506758">
      <w:r>
        <w:continuationSeparator/>
      </w:r>
    </w:p>
  </w:footnote>
  <w:footnote w:type="continuationNotice" w:id="1">
    <w:p w14:paraId="48187DB2" w14:textId="77777777" w:rsidR="00506758" w:rsidRDefault="005067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1C25"/>
    <w:rsid w:val="00022E4A"/>
    <w:rsid w:val="00023D58"/>
    <w:rsid w:val="00052EC5"/>
    <w:rsid w:val="000A6394"/>
    <w:rsid w:val="000B36D6"/>
    <w:rsid w:val="000B7FED"/>
    <w:rsid w:val="000C038A"/>
    <w:rsid w:val="000C6598"/>
    <w:rsid w:val="000D44B3"/>
    <w:rsid w:val="000E0524"/>
    <w:rsid w:val="000F4804"/>
    <w:rsid w:val="000F59EB"/>
    <w:rsid w:val="00106940"/>
    <w:rsid w:val="0011410D"/>
    <w:rsid w:val="0012148F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77D62"/>
    <w:rsid w:val="00284FEB"/>
    <w:rsid w:val="002860C4"/>
    <w:rsid w:val="002B5741"/>
    <w:rsid w:val="002E472E"/>
    <w:rsid w:val="002E7287"/>
    <w:rsid w:val="00305409"/>
    <w:rsid w:val="003074BC"/>
    <w:rsid w:val="00312743"/>
    <w:rsid w:val="00334AB0"/>
    <w:rsid w:val="003609EF"/>
    <w:rsid w:val="0036231A"/>
    <w:rsid w:val="00374284"/>
    <w:rsid w:val="00374DD4"/>
    <w:rsid w:val="003A1584"/>
    <w:rsid w:val="003A50C8"/>
    <w:rsid w:val="003C0F4C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27C70"/>
    <w:rsid w:val="00483F0A"/>
    <w:rsid w:val="004B75B7"/>
    <w:rsid w:val="004C7378"/>
    <w:rsid w:val="004D598F"/>
    <w:rsid w:val="00506758"/>
    <w:rsid w:val="0051580D"/>
    <w:rsid w:val="00520C18"/>
    <w:rsid w:val="00527DB3"/>
    <w:rsid w:val="00545E3C"/>
    <w:rsid w:val="00547111"/>
    <w:rsid w:val="00554F5B"/>
    <w:rsid w:val="00592D74"/>
    <w:rsid w:val="005E24F6"/>
    <w:rsid w:val="005E2C44"/>
    <w:rsid w:val="00615EEC"/>
    <w:rsid w:val="00621188"/>
    <w:rsid w:val="006257ED"/>
    <w:rsid w:val="0064020B"/>
    <w:rsid w:val="0065791E"/>
    <w:rsid w:val="00665C47"/>
    <w:rsid w:val="00691B7E"/>
    <w:rsid w:val="00695808"/>
    <w:rsid w:val="006B156B"/>
    <w:rsid w:val="006B46FB"/>
    <w:rsid w:val="006B55C3"/>
    <w:rsid w:val="006C256E"/>
    <w:rsid w:val="006C3871"/>
    <w:rsid w:val="006E21FB"/>
    <w:rsid w:val="006F14D0"/>
    <w:rsid w:val="00740F98"/>
    <w:rsid w:val="00743960"/>
    <w:rsid w:val="00753391"/>
    <w:rsid w:val="00770C52"/>
    <w:rsid w:val="007728EE"/>
    <w:rsid w:val="00792342"/>
    <w:rsid w:val="007977A8"/>
    <w:rsid w:val="007B1240"/>
    <w:rsid w:val="007B512A"/>
    <w:rsid w:val="007C2097"/>
    <w:rsid w:val="007D1AD3"/>
    <w:rsid w:val="007D6A07"/>
    <w:rsid w:val="007E59D2"/>
    <w:rsid w:val="007E6ED9"/>
    <w:rsid w:val="007F7259"/>
    <w:rsid w:val="008040A8"/>
    <w:rsid w:val="00805C06"/>
    <w:rsid w:val="00814AFE"/>
    <w:rsid w:val="00821936"/>
    <w:rsid w:val="0082655C"/>
    <w:rsid w:val="008279FA"/>
    <w:rsid w:val="0083676B"/>
    <w:rsid w:val="00845AB0"/>
    <w:rsid w:val="008626E7"/>
    <w:rsid w:val="00870EE7"/>
    <w:rsid w:val="008806CA"/>
    <w:rsid w:val="008863B9"/>
    <w:rsid w:val="00897706"/>
    <w:rsid w:val="008A227A"/>
    <w:rsid w:val="008A45A6"/>
    <w:rsid w:val="008A6431"/>
    <w:rsid w:val="008A7B23"/>
    <w:rsid w:val="008C41B8"/>
    <w:rsid w:val="008D3DE0"/>
    <w:rsid w:val="008F3789"/>
    <w:rsid w:val="008F48F7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A5FC7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B761D"/>
    <w:rsid w:val="00BD279D"/>
    <w:rsid w:val="00BD4CC7"/>
    <w:rsid w:val="00BD6BB8"/>
    <w:rsid w:val="00BD7350"/>
    <w:rsid w:val="00BF0354"/>
    <w:rsid w:val="00C00185"/>
    <w:rsid w:val="00C00CE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CF4662"/>
    <w:rsid w:val="00D03F9A"/>
    <w:rsid w:val="00D03FE3"/>
    <w:rsid w:val="00D06D51"/>
    <w:rsid w:val="00D24991"/>
    <w:rsid w:val="00D50255"/>
    <w:rsid w:val="00D66520"/>
    <w:rsid w:val="00DA3E59"/>
    <w:rsid w:val="00DB0269"/>
    <w:rsid w:val="00DC457B"/>
    <w:rsid w:val="00DE2B87"/>
    <w:rsid w:val="00DE34CF"/>
    <w:rsid w:val="00DF2397"/>
    <w:rsid w:val="00DF4E7E"/>
    <w:rsid w:val="00E11261"/>
    <w:rsid w:val="00E13F3D"/>
    <w:rsid w:val="00E27A61"/>
    <w:rsid w:val="00E34898"/>
    <w:rsid w:val="00E565E2"/>
    <w:rsid w:val="00E7085C"/>
    <w:rsid w:val="00E92F01"/>
    <w:rsid w:val="00EB09B7"/>
    <w:rsid w:val="00EE7D7C"/>
    <w:rsid w:val="00F067F5"/>
    <w:rsid w:val="00F15DBA"/>
    <w:rsid w:val="00F24244"/>
    <w:rsid w:val="00F25D98"/>
    <w:rsid w:val="00F300FB"/>
    <w:rsid w:val="00F42227"/>
    <w:rsid w:val="00F82353"/>
    <w:rsid w:val="00F93EC6"/>
    <w:rsid w:val="00F953C2"/>
    <w:rsid w:val="00F9716A"/>
    <w:rsid w:val="00FB4B1D"/>
    <w:rsid w:val="00FB6386"/>
    <w:rsid w:val="00FC1F1E"/>
    <w:rsid w:val="00FC2C64"/>
    <w:rsid w:val="00FC7ECD"/>
    <w:rsid w:val="00FD35E1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1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971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971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F971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71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716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716A"/>
    <w:pPr>
      <w:outlineLvl w:val="5"/>
    </w:pPr>
  </w:style>
  <w:style w:type="paragraph" w:styleId="Heading7">
    <w:name w:val="heading 7"/>
    <w:basedOn w:val="H6"/>
    <w:next w:val="Normal"/>
    <w:qFormat/>
    <w:rsid w:val="00F9716A"/>
    <w:pPr>
      <w:outlineLvl w:val="6"/>
    </w:pPr>
  </w:style>
  <w:style w:type="paragraph" w:styleId="Heading8">
    <w:name w:val="heading 8"/>
    <w:basedOn w:val="Heading1"/>
    <w:next w:val="Normal"/>
    <w:qFormat/>
    <w:rsid w:val="00F971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716A"/>
    <w:pPr>
      <w:outlineLvl w:val="8"/>
    </w:pPr>
  </w:style>
  <w:style w:type="character" w:default="1" w:styleId="DefaultParagraphFont">
    <w:name w:val="Default Paragraph Font"/>
    <w:semiHidden/>
    <w:rsid w:val="00F971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716A"/>
  </w:style>
  <w:style w:type="paragraph" w:styleId="TOC8">
    <w:name w:val="toc 8"/>
    <w:basedOn w:val="TOC1"/>
    <w:semiHidden/>
    <w:rsid w:val="00F9716A"/>
    <w:pPr>
      <w:spacing w:before="180"/>
      <w:ind w:left="2693" w:hanging="2693"/>
    </w:pPr>
    <w:rPr>
      <w:b/>
    </w:rPr>
  </w:style>
  <w:style w:type="paragraph" w:styleId="TOC1">
    <w:name w:val="toc 1"/>
    <w:semiHidden/>
    <w:rsid w:val="00F971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971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716A"/>
    <w:pPr>
      <w:ind w:left="1701" w:hanging="1701"/>
    </w:pPr>
  </w:style>
  <w:style w:type="paragraph" w:styleId="TOC4">
    <w:name w:val="toc 4"/>
    <w:basedOn w:val="TOC3"/>
    <w:semiHidden/>
    <w:rsid w:val="00F9716A"/>
    <w:pPr>
      <w:ind w:left="1418" w:hanging="1418"/>
    </w:pPr>
  </w:style>
  <w:style w:type="paragraph" w:styleId="TOC3">
    <w:name w:val="toc 3"/>
    <w:basedOn w:val="TOC2"/>
    <w:semiHidden/>
    <w:rsid w:val="00F9716A"/>
    <w:pPr>
      <w:ind w:left="1134" w:hanging="1134"/>
    </w:pPr>
  </w:style>
  <w:style w:type="paragraph" w:styleId="TOC2">
    <w:name w:val="toc 2"/>
    <w:basedOn w:val="TOC1"/>
    <w:semiHidden/>
    <w:rsid w:val="00F971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716A"/>
    <w:pPr>
      <w:ind w:left="284"/>
    </w:pPr>
  </w:style>
  <w:style w:type="paragraph" w:styleId="Index1">
    <w:name w:val="index 1"/>
    <w:basedOn w:val="Normal"/>
    <w:semiHidden/>
    <w:rsid w:val="00F9716A"/>
    <w:pPr>
      <w:keepLines/>
      <w:spacing w:after="0"/>
    </w:pPr>
  </w:style>
  <w:style w:type="paragraph" w:customStyle="1" w:styleId="ZH">
    <w:name w:val="ZH"/>
    <w:rsid w:val="00F971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9716A"/>
    <w:pPr>
      <w:outlineLvl w:val="9"/>
    </w:pPr>
  </w:style>
  <w:style w:type="paragraph" w:styleId="ListNumber2">
    <w:name w:val="List Number 2"/>
    <w:basedOn w:val="ListNumber"/>
    <w:rsid w:val="00F9716A"/>
    <w:pPr>
      <w:ind w:left="851"/>
    </w:pPr>
  </w:style>
  <w:style w:type="paragraph" w:styleId="Header">
    <w:name w:val="header"/>
    <w:rsid w:val="00F971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9716A"/>
    <w:rPr>
      <w:b/>
      <w:position w:val="6"/>
      <w:sz w:val="16"/>
    </w:rPr>
  </w:style>
  <w:style w:type="paragraph" w:styleId="FootnoteText">
    <w:name w:val="footnote text"/>
    <w:basedOn w:val="Normal"/>
    <w:semiHidden/>
    <w:rsid w:val="00F9716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716A"/>
    <w:rPr>
      <w:b/>
    </w:rPr>
  </w:style>
  <w:style w:type="paragraph" w:customStyle="1" w:styleId="TAC">
    <w:name w:val="TAC"/>
    <w:basedOn w:val="TAL"/>
    <w:rsid w:val="00F9716A"/>
    <w:pPr>
      <w:jc w:val="center"/>
    </w:pPr>
  </w:style>
  <w:style w:type="paragraph" w:customStyle="1" w:styleId="TF">
    <w:name w:val="TF"/>
    <w:basedOn w:val="TH"/>
    <w:rsid w:val="00F9716A"/>
    <w:pPr>
      <w:keepNext w:val="0"/>
      <w:spacing w:before="0" w:after="240"/>
    </w:pPr>
  </w:style>
  <w:style w:type="paragraph" w:customStyle="1" w:styleId="NO">
    <w:name w:val="NO"/>
    <w:basedOn w:val="Normal"/>
    <w:rsid w:val="00F9716A"/>
    <w:pPr>
      <w:keepLines/>
      <w:ind w:left="1135" w:hanging="851"/>
    </w:pPr>
  </w:style>
  <w:style w:type="paragraph" w:styleId="TOC9">
    <w:name w:val="toc 9"/>
    <w:basedOn w:val="TOC8"/>
    <w:semiHidden/>
    <w:rsid w:val="00F9716A"/>
    <w:pPr>
      <w:ind w:left="1418" w:hanging="1418"/>
    </w:pPr>
  </w:style>
  <w:style w:type="paragraph" w:customStyle="1" w:styleId="EX">
    <w:name w:val="EX"/>
    <w:basedOn w:val="Normal"/>
    <w:rsid w:val="00F9716A"/>
    <w:pPr>
      <w:keepLines/>
      <w:ind w:left="1702" w:hanging="1418"/>
    </w:pPr>
  </w:style>
  <w:style w:type="paragraph" w:customStyle="1" w:styleId="FP">
    <w:name w:val="FP"/>
    <w:basedOn w:val="Normal"/>
    <w:rsid w:val="00F9716A"/>
    <w:pPr>
      <w:spacing w:after="0"/>
    </w:pPr>
  </w:style>
  <w:style w:type="paragraph" w:customStyle="1" w:styleId="LD">
    <w:name w:val="LD"/>
    <w:rsid w:val="00F971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9716A"/>
    <w:pPr>
      <w:spacing w:after="0"/>
    </w:pPr>
  </w:style>
  <w:style w:type="paragraph" w:customStyle="1" w:styleId="EW">
    <w:name w:val="EW"/>
    <w:basedOn w:val="EX"/>
    <w:rsid w:val="00F9716A"/>
    <w:pPr>
      <w:spacing w:after="0"/>
    </w:pPr>
  </w:style>
  <w:style w:type="paragraph" w:styleId="TOC6">
    <w:name w:val="toc 6"/>
    <w:basedOn w:val="TOC5"/>
    <w:next w:val="Normal"/>
    <w:semiHidden/>
    <w:rsid w:val="00F9716A"/>
    <w:pPr>
      <w:ind w:left="1985" w:hanging="1985"/>
    </w:pPr>
  </w:style>
  <w:style w:type="paragraph" w:styleId="TOC7">
    <w:name w:val="toc 7"/>
    <w:basedOn w:val="TOC6"/>
    <w:next w:val="Normal"/>
    <w:semiHidden/>
    <w:rsid w:val="00F9716A"/>
    <w:pPr>
      <w:ind w:left="2268" w:hanging="2268"/>
    </w:pPr>
  </w:style>
  <w:style w:type="paragraph" w:styleId="ListBullet2">
    <w:name w:val="List Bullet 2"/>
    <w:basedOn w:val="ListBullet"/>
    <w:rsid w:val="00F9716A"/>
    <w:pPr>
      <w:ind w:left="851"/>
    </w:pPr>
  </w:style>
  <w:style w:type="paragraph" w:styleId="ListBullet3">
    <w:name w:val="List Bullet 3"/>
    <w:basedOn w:val="ListBullet2"/>
    <w:rsid w:val="00F9716A"/>
    <w:pPr>
      <w:ind w:left="1135"/>
    </w:pPr>
  </w:style>
  <w:style w:type="paragraph" w:styleId="ListNumber">
    <w:name w:val="List Number"/>
    <w:basedOn w:val="List"/>
    <w:rsid w:val="00F9716A"/>
  </w:style>
  <w:style w:type="paragraph" w:customStyle="1" w:styleId="EQ">
    <w:name w:val="EQ"/>
    <w:basedOn w:val="Normal"/>
    <w:next w:val="Normal"/>
    <w:rsid w:val="00F971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71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71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71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9716A"/>
    <w:pPr>
      <w:jc w:val="right"/>
    </w:pPr>
  </w:style>
  <w:style w:type="paragraph" w:customStyle="1" w:styleId="H6">
    <w:name w:val="H6"/>
    <w:basedOn w:val="Heading5"/>
    <w:next w:val="Normal"/>
    <w:link w:val="H6Char"/>
    <w:rsid w:val="00F971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716A"/>
    <w:pPr>
      <w:ind w:left="851" w:hanging="851"/>
    </w:pPr>
  </w:style>
  <w:style w:type="paragraph" w:customStyle="1" w:styleId="TAL">
    <w:name w:val="TAL"/>
    <w:basedOn w:val="Normal"/>
    <w:rsid w:val="00F971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71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971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971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971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9716A"/>
    <w:pPr>
      <w:framePr w:wrap="notBeside" w:y="16161"/>
    </w:pPr>
  </w:style>
  <w:style w:type="character" w:customStyle="1" w:styleId="ZGSM">
    <w:name w:val="ZGSM"/>
    <w:rsid w:val="00F9716A"/>
  </w:style>
  <w:style w:type="paragraph" w:styleId="List2">
    <w:name w:val="List 2"/>
    <w:basedOn w:val="List"/>
    <w:rsid w:val="00F9716A"/>
    <w:pPr>
      <w:ind w:left="851"/>
    </w:pPr>
  </w:style>
  <w:style w:type="paragraph" w:customStyle="1" w:styleId="ZG">
    <w:name w:val="ZG"/>
    <w:rsid w:val="00F971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9716A"/>
    <w:pPr>
      <w:ind w:left="1135"/>
    </w:pPr>
  </w:style>
  <w:style w:type="paragraph" w:styleId="List4">
    <w:name w:val="List 4"/>
    <w:basedOn w:val="List3"/>
    <w:rsid w:val="00F9716A"/>
    <w:pPr>
      <w:ind w:left="1418"/>
    </w:pPr>
  </w:style>
  <w:style w:type="paragraph" w:styleId="List5">
    <w:name w:val="List 5"/>
    <w:basedOn w:val="List4"/>
    <w:rsid w:val="00F9716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F9716A"/>
    <w:rPr>
      <w:color w:val="FF0000"/>
    </w:rPr>
  </w:style>
  <w:style w:type="paragraph" w:styleId="List">
    <w:name w:val="List"/>
    <w:basedOn w:val="Normal"/>
    <w:rsid w:val="00F9716A"/>
    <w:pPr>
      <w:ind w:left="568" w:hanging="284"/>
    </w:pPr>
  </w:style>
  <w:style w:type="paragraph" w:styleId="ListBullet">
    <w:name w:val="List Bullet"/>
    <w:basedOn w:val="List"/>
    <w:rsid w:val="00F9716A"/>
  </w:style>
  <w:style w:type="paragraph" w:styleId="ListBullet4">
    <w:name w:val="List Bullet 4"/>
    <w:basedOn w:val="ListBullet3"/>
    <w:rsid w:val="00F9716A"/>
    <w:pPr>
      <w:ind w:left="1418"/>
    </w:pPr>
  </w:style>
  <w:style w:type="paragraph" w:styleId="ListBullet5">
    <w:name w:val="List Bullet 5"/>
    <w:basedOn w:val="ListBullet4"/>
    <w:rsid w:val="00F9716A"/>
    <w:pPr>
      <w:ind w:left="1702"/>
    </w:pPr>
  </w:style>
  <w:style w:type="paragraph" w:customStyle="1" w:styleId="B1">
    <w:name w:val="B1"/>
    <w:basedOn w:val="List"/>
    <w:rsid w:val="00F9716A"/>
  </w:style>
  <w:style w:type="paragraph" w:customStyle="1" w:styleId="B2">
    <w:name w:val="B2"/>
    <w:basedOn w:val="List2"/>
    <w:rsid w:val="00F9716A"/>
  </w:style>
  <w:style w:type="paragraph" w:customStyle="1" w:styleId="B3">
    <w:name w:val="B3"/>
    <w:basedOn w:val="List3"/>
    <w:rsid w:val="00F9716A"/>
  </w:style>
  <w:style w:type="paragraph" w:customStyle="1" w:styleId="B4">
    <w:name w:val="B4"/>
    <w:basedOn w:val="List4"/>
    <w:rsid w:val="00F9716A"/>
  </w:style>
  <w:style w:type="paragraph" w:customStyle="1" w:styleId="B5">
    <w:name w:val="B5"/>
    <w:basedOn w:val="List5"/>
    <w:rsid w:val="00F9716A"/>
  </w:style>
  <w:style w:type="paragraph" w:styleId="Footer">
    <w:name w:val="footer"/>
    <w:basedOn w:val="Header"/>
    <w:rsid w:val="00F9716A"/>
    <w:pPr>
      <w:jc w:val="center"/>
    </w:pPr>
    <w:rPr>
      <w:i/>
    </w:rPr>
  </w:style>
  <w:style w:type="paragraph" w:customStyle="1" w:styleId="ZTD">
    <w:name w:val="ZTD"/>
    <w:basedOn w:val="ZB"/>
    <w:rsid w:val="00F9716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545E3C"/>
    <w:rPr>
      <w:rFonts w:ascii="Arial" w:hAnsi="Arial"/>
      <w:sz w:val="28"/>
      <w:lang w:val="en-GB" w:eastAsia="en-US"/>
    </w:rPr>
  </w:style>
  <w:style w:type="character" w:customStyle="1" w:styleId="EditorsNoteCarCar">
    <w:name w:val="Editor's Note Car Car"/>
    <w:link w:val="EditorsNote"/>
    <w:qFormat/>
    <w:rsid w:val="00545E3C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45E3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45E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105</cp:revision>
  <cp:lastPrinted>1900-01-01T08:00:00Z</cp:lastPrinted>
  <dcterms:created xsi:type="dcterms:W3CDTF">2021-01-08T13:25:00Z</dcterms:created>
  <dcterms:modified xsi:type="dcterms:W3CDTF">2025-02-18T11:56:00Z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